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9C1A25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4B26FB">
        <w:rPr>
          <w:b/>
          <w:i/>
          <w:noProof/>
          <w:sz w:val="28"/>
        </w:rPr>
        <w:t>173</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0596B" w:rsidR="0066336B" w:rsidRDefault="00950F69" w:rsidP="00563CB8">
            <w:pPr>
              <w:pStyle w:val="CRCoverPage"/>
              <w:spacing w:after="0"/>
              <w:jc w:val="right"/>
              <w:rPr>
                <w:b/>
                <w:noProof/>
                <w:sz w:val="28"/>
              </w:rPr>
            </w:pPr>
            <w:r>
              <w:rPr>
                <w:b/>
                <w:noProof/>
                <w:sz w:val="28"/>
              </w:rPr>
              <w:t>29.</w:t>
            </w:r>
            <w:r w:rsidR="00563CB8">
              <w:rPr>
                <w:b/>
                <w:noProof/>
                <w:sz w:val="28"/>
                <w:lang w:eastAsia="zh-CN"/>
              </w:rPr>
              <w:t>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8B89B9" w:rsidR="0066336B" w:rsidRDefault="00677661" w:rsidP="004B26FB">
            <w:pPr>
              <w:pStyle w:val="CRCoverPage"/>
              <w:spacing w:after="0"/>
              <w:rPr>
                <w:noProof/>
              </w:rPr>
            </w:pPr>
            <w:r>
              <w:rPr>
                <w:b/>
                <w:noProof/>
                <w:sz w:val="28"/>
                <w:lang w:eastAsia="zh-CN"/>
              </w:rPr>
              <w:t>0</w:t>
            </w:r>
            <w:r w:rsidR="004B26FB">
              <w:rPr>
                <w:b/>
                <w:noProof/>
                <w:sz w:val="28"/>
                <w:lang w:eastAsia="zh-CN"/>
              </w:rPr>
              <w:t>525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18C7A5" w:rsidR="0066336B" w:rsidRDefault="00933A83" w:rsidP="00933A83">
            <w:pPr>
              <w:pStyle w:val="CRCoverPage"/>
              <w:spacing w:after="0"/>
              <w:rPr>
                <w:noProof/>
                <w:lang w:eastAsia="zh-CN"/>
              </w:rPr>
            </w:pPr>
            <w:r>
              <w:rPr>
                <w:rFonts w:hint="eastAsia"/>
                <w:noProof/>
                <w:lang w:eastAsia="zh-CN"/>
              </w:rPr>
              <w:t>C</w:t>
            </w:r>
            <w:r>
              <w:rPr>
                <w:noProof/>
                <w:lang w:eastAsia="zh-CN"/>
              </w:rPr>
              <w:t xml:space="preserve">orrection related to </w:t>
            </w:r>
            <w:r w:rsidRPr="00B9742D">
              <w:t>FeatureRenegotiation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A5A269E" w:rsidR="0066336B" w:rsidRDefault="00563CB8">
            <w:pPr>
              <w:pStyle w:val="CRCoverPage"/>
              <w:spacing w:after="0"/>
              <w:ind w:left="100"/>
              <w:rPr>
                <w:noProof/>
                <w:lang w:eastAsia="zh-CN"/>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4769" w14:textId="396A0B35" w:rsidR="00FC26DE" w:rsidRDefault="00B9742D" w:rsidP="00B95EB9">
            <w:pPr>
              <w:pStyle w:val="CRCoverPage"/>
              <w:spacing w:after="0"/>
            </w:pPr>
            <w:r>
              <w:t xml:space="preserve">In </w:t>
            </w:r>
            <w:r>
              <w:rPr>
                <w:lang w:eastAsia="zh-CN"/>
              </w:rPr>
              <w:t>5.1.2.1.2, t</w:t>
            </w:r>
            <w:r>
              <w:t>he 2</w:t>
            </w:r>
            <w:r w:rsidRPr="00B9742D">
              <w:rPr>
                <w:vertAlign w:val="superscript"/>
              </w:rPr>
              <w:t>nd</w:t>
            </w:r>
            <w:r>
              <w:t xml:space="preserve"> paragraph of step</w:t>
            </w:r>
            <w:r>
              <w:rPr>
                <w:rFonts w:ascii="Cambria" w:eastAsia="Cambria" w:hAnsi="Cambria"/>
              </w:rPr>
              <w:t> 4</w:t>
            </w:r>
            <w:r w:rsidRPr="00B9742D">
              <w:t xml:space="preserve">a is </w:t>
            </w:r>
            <w:r>
              <w:t xml:space="preserve">redundant as </w:t>
            </w:r>
            <w:r w:rsidRPr="00B9742D">
              <w:t xml:space="preserve">it’s </w:t>
            </w:r>
            <w:r w:rsidR="00933A83">
              <w:t>already included in</w:t>
            </w:r>
            <w:r w:rsidRPr="00B9742D">
              <w:t xml:space="preserve"> </w:t>
            </w:r>
            <w:r w:rsidR="00933A83">
              <w:t>step</w:t>
            </w:r>
            <w:r w:rsidR="00933A83">
              <w:rPr>
                <w:rFonts w:ascii="Cambria" w:eastAsia="Cambria" w:hAnsi="Cambria"/>
              </w:rPr>
              <w:t> 4</w:t>
            </w:r>
            <w:r w:rsidRPr="00B9742D">
              <w:t>.</w:t>
            </w:r>
          </w:p>
          <w:p w14:paraId="4C1F4FD3" w14:textId="77777777" w:rsidR="00B9742D" w:rsidRDefault="00B9742D" w:rsidP="00B95EB9">
            <w:pPr>
              <w:pStyle w:val="CRCoverPage"/>
              <w:spacing w:after="0"/>
            </w:pPr>
          </w:p>
          <w:p w14:paraId="359738EF" w14:textId="4BD59137" w:rsidR="00B9742D" w:rsidRDefault="00F8521C" w:rsidP="00B95EB9">
            <w:pPr>
              <w:pStyle w:val="CRCoverPage"/>
              <w:spacing w:after="0"/>
            </w:pPr>
            <w:r>
              <w:t xml:space="preserve">As </w:t>
            </w:r>
            <w:r w:rsidR="002622A3">
              <w:t>specified</w:t>
            </w:r>
            <w:r>
              <w:t xml:space="preserve"> in 29.525, the V-PCF can </w:t>
            </w:r>
            <w:r>
              <w:rPr>
                <w:noProof/>
              </w:rPr>
              <w:t>consider the features supported by the new AMF</w:t>
            </w:r>
            <w:r>
              <w:t xml:space="preserve"> when determining </w:t>
            </w:r>
            <w:r>
              <w:rPr>
                <w:noProof/>
              </w:rPr>
              <w:t>the applicable policy</w:t>
            </w:r>
            <w:r w:rsidR="002622A3">
              <w:rPr>
                <w:noProof/>
              </w:rPr>
              <w:t xml:space="preserve">, however it’s not </w:t>
            </w:r>
            <w:r w:rsidR="002F356C">
              <w:rPr>
                <w:noProof/>
              </w:rPr>
              <w:t>mentioned</w:t>
            </w:r>
            <w:r w:rsidR="002622A3">
              <w:rPr>
                <w:noProof/>
              </w:rPr>
              <w:t xml:space="preserve"> in </w:t>
            </w:r>
            <w:r w:rsidR="002622A3" w:rsidRPr="005A3EA5">
              <w:rPr>
                <w:lang w:eastAsia="zh-CN"/>
              </w:rPr>
              <w:t>5.6.2.1.3</w:t>
            </w:r>
            <w:r w:rsidR="00933A83">
              <w:rPr>
                <w:lang w:eastAsia="zh-CN"/>
              </w:rPr>
              <w:t>.</w:t>
            </w:r>
          </w:p>
          <w:p w14:paraId="5650EC35" w14:textId="22FF4217" w:rsidR="00B9742D" w:rsidRDefault="00B9742D"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C06A8F6" w:rsidR="00DE27AE" w:rsidRDefault="000322CC" w:rsidP="009B1B69">
            <w:pPr>
              <w:pStyle w:val="CRCoverPage"/>
              <w:spacing w:after="0"/>
              <w:ind w:left="100"/>
            </w:pPr>
            <w:r>
              <w:rPr>
                <w:lang w:eastAsia="zh-CN"/>
              </w:rPr>
              <w:t xml:space="preserve">5.1.2.1.2 is updated to remove </w:t>
            </w:r>
            <w:r>
              <w:t>2</w:t>
            </w:r>
            <w:r w:rsidRPr="00B9742D">
              <w:rPr>
                <w:vertAlign w:val="superscript"/>
              </w:rPr>
              <w:t>nd</w:t>
            </w:r>
            <w:r>
              <w:t xml:space="preserve"> paragraph of step</w:t>
            </w:r>
            <w:r>
              <w:rPr>
                <w:rFonts w:ascii="Cambria" w:eastAsia="Cambria" w:hAnsi="Cambria"/>
              </w:rPr>
              <w:t> 4</w:t>
            </w:r>
            <w:r w:rsidRPr="00B9742D">
              <w:t>a</w:t>
            </w:r>
            <w:r>
              <w:t>.</w:t>
            </w:r>
          </w:p>
          <w:p w14:paraId="068CD983" w14:textId="0B473532" w:rsidR="000322CC" w:rsidRDefault="000322CC" w:rsidP="009B1B69">
            <w:pPr>
              <w:pStyle w:val="CRCoverPage"/>
              <w:spacing w:after="0"/>
              <w:ind w:left="100"/>
              <w:rPr>
                <w:noProof/>
              </w:rPr>
            </w:pPr>
            <w:r w:rsidRPr="005A3EA5">
              <w:rPr>
                <w:lang w:eastAsia="zh-CN"/>
              </w:rPr>
              <w:t>5.6.2.1.3</w:t>
            </w:r>
            <w:r>
              <w:rPr>
                <w:lang w:eastAsia="zh-CN"/>
              </w:rPr>
              <w:t xml:space="preserve"> is updated to </w:t>
            </w:r>
            <w:r>
              <w:t xml:space="preserve">cover </w:t>
            </w:r>
            <w:r w:rsidRPr="00B9742D">
              <w:t xml:space="preserve">FeatureRenegotiation </w:t>
            </w:r>
            <w:r>
              <w:t>case.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06703F" w:rsidR="0066336B" w:rsidRDefault="000322CC" w:rsidP="007F136E">
            <w:pPr>
              <w:pStyle w:val="CRCoverPage"/>
              <w:spacing w:after="0"/>
              <w:ind w:left="100"/>
              <w:rPr>
                <w:noProof/>
                <w:lang w:eastAsia="zh-CN"/>
              </w:rPr>
            </w:pPr>
            <w:r>
              <w:rPr>
                <w:noProof/>
                <w:lang w:eastAsia="zh-CN"/>
              </w:rPr>
              <w:t>Redundant description. Incomplete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A2E7DD" w:rsidR="0066336B" w:rsidRDefault="00B9742D">
            <w:pPr>
              <w:pStyle w:val="CRCoverPage"/>
              <w:spacing w:after="0"/>
              <w:ind w:left="100"/>
              <w:rPr>
                <w:noProof/>
                <w:lang w:eastAsia="zh-CN"/>
              </w:rPr>
            </w:pPr>
            <w:r>
              <w:rPr>
                <w:lang w:eastAsia="zh-CN"/>
              </w:rPr>
              <w:t xml:space="preserve">5.1.2.1.2, </w:t>
            </w:r>
            <w:r w:rsidRPr="005A3EA5">
              <w:rPr>
                <w:lang w:eastAsia="zh-CN"/>
              </w:rPr>
              <w:t>5.6.2.1.3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1E8E5A"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C3C79B" w14:textId="77777777" w:rsidR="00563CB8" w:rsidRDefault="00563CB8" w:rsidP="00563CB8">
      <w:pPr>
        <w:pStyle w:val="5"/>
        <w:rPr>
          <w:lang w:eastAsia="zh-CN"/>
        </w:rPr>
      </w:pPr>
      <w:bookmarkStart w:id="23" w:name="_Toc15362447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5.1.2.1.2</w:t>
      </w:r>
      <w:r>
        <w:rPr>
          <w:lang w:eastAsia="zh-CN"/>
        </w:rPr>
        <w:tab/>
        <w:t>AM Policy Association Modification with old PCF during AMF relocation</w:t>
      </w:r>
      <w:bookmarkEnd w:id="23"/>
    </w:p>
    <w:p w14:paraId="6DCD460B" w14:textId="77777777" w:rsidR="00563CB8" w:rsidRDefault="00563CB8" w:rsidP="00563CB8">
      <w:r>
        <w:rPr>
          <w:lang w:eastAsia="ja-JP"/>
        </w:rPr>
        <w:t>This procedure is performed</w:t>
      </w:r>
      <w:r>
        <w:t xml:space="preserve"> when </w:t>
      </w:r>
      <w:r>
        <w:rPr>
          <w:lang w:eastAsia="zh-CN"/>
        </w:rPr>
        <w:t>AMF relocation is performed and the old PCF is selected by the new AMF</w:t>
      </w:r>
      <w:r>
        <w:t xml:space="preserve">. </w:t>
      </w:r>
    </w:p>
    <w:p w14:paraId="770511CC" w14:textId="77777777" w:rsidR="00563CB8" w:rsidRDefault="00563CB8" w:rsidP="00563CB8">
      <w:pPr>
        <w:pStyle w:val="TH"/>
      </w:pPr>
    </w:p>
    <w:bookmarkStart w:id="35" w:name="_MON_1752410829"/>
    <w:bookmarkEnd w:id="35"/>
    <w:p w14:paraId="1888BE6A" w14:textId="77777777" w:rsidR="00563CB8" w:rsidRDefault="00563CB8" w:rsidP="00563CB8">
      <w:pPr>
        <w:pStyle w:val="TH"/>
      </w:pPr>
      <w:r>
        <w:object w:dxaOrig="9128" w:dyaOrig="5386" w14:anchorId="59910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72pt" o:ole="">
            <v:imagedata r:id="rId13" o:title=""/>
          </v:shape>
          <o:OLEObject Type="Embed" ProgID="Word.Picture.8" ShapeID="_x0000_i1025" DrawAspect="Content" ObjectID="_1769868315" r:id="rId14"/>
        </w:object>
      </w:r>
    </w:p>
    <w:p w14:paraId="50FDB35C" w14:textId="77777777" w:rsidR="00563CB8" w:rsidRDefault="00563CB8" w:rsidP="00563CB8">
      <w:pPr>
        <w:pStyle w:val="TF"/>
      </w:pPr>
      <w:r>
        <w:t>Figure 5.1.2.1.2-1: AMF-initiated AM Policy Association Modification with old PCF during AMF relocation procedure</w:t>
      </w:r>
    </w:p>
    <w:p w14:paraId="2FD6BBDF" w14:textId="77777777" w:rsidR="00563CB8" w:rsidRDefault="00563CB8" w:rsidP="00563CB8">
      <w:r>
        <w:t>This procedure concerns both roaming and non-roaming scenarios.</w:t>
      </w:r>
    </w:p>
    <w:p w14:paraId="5BF21F9E" w14:textId="77777777" w:rsidR="00563CB8" w:rsidRDefault="00563CB8" w:rsidP="00563CB8">
      <w:r>
        <w:t>In the non-roaming case the role of the V-PCF is performed by the PCF. For the roaming scenarios, the V-PCF interacts with the AMF.</w:t>
      </w:r>
    </w:p>
    <w:p w14:paraId="72B3E6C8" w14:textId="77777777" w:rsidR="00563CB8" w:rsidRDefault="00563CB8" w:rsidP="00563CB8">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7AA9868E" w14:textId="77777777" w:rsidR="00563CB8" w:rsidRDefault="00563CB8" w:rsidP="00563CB8">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549BF82F" w14:textId="77777777" w:rsidR="00563CB8" w:rsidRDefault="00563CB8" w:rsidP="00563CB8">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E8D13FD" w14:textId="77777777" w:rsidR="00563CB8" w:rsidRDefault="00563CB8" w:rsidP="00563CB8">
      <w:pPr>
        <w:pStyle w:val="B10"/>
      </w:pPr>
      <w:r>
        <w:rPr>
          <w:lang w:eastAsia="zh-CN"/>
        </w:rPr>
        <w:tab/>
        <w:t xml:space="preserve">When the feature </w:t>
      </w:r>
      <w:r>
        <w:t xml:space="preserve">"FeatureRenegotiation"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0544C6DA" w14:textId="77777777" w:rsidR="00563CB8" w:rsidRDefault="00563CB8" w:rsidP="00563CB8">
      <w:pPr>
        <w:pStyle w:val="B10"/>
        <w:rPr>
          <w:lang w:eastAsia="zh-CN"/>
        </w:rPr>
      </w:pPr>
      <w:r>
        <w:rPr>
          <w:lang w:eastAsia="zh-CN"/>
        </w:rPr>
        <w:lastRenderedPageBreak/>
        <w:t>4.</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3A8D4913" w14:textId="77777777" w:rsidR="00563CB8" w:rsidRDefault="00563CB8" w:rsidP="00563CB8">
      <w:pPr>
        <w:pStyle w:val="B10"/>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59393A5D" w14:textId="77777777" w:rsidR="00563CB8" w:rsidRDefault="00563CB8" w:rsidP="00563CB8">
      <w:pPr>
        <w:pStyle w:val="B10"/>
        <w:rPr>
          <w:lang w:eastAsia="zh-CN"/>
        </w:rPr>
      </w:pPr>
      <w:r>
        <w:rPr>
          <w:lang w:eastAsia="zh-CN"/>
        </w:rPr>
        <w:t>4a.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0380E12C" w14:textId="381DD335" w:rsidR="00563CB8" w:rsidDel="00B9742D" w:rsidRDefault="00563CB8" w:rsidP="00563CB8">
      <w:pPr>
        <w:pStyle w:val="B10"/>
        <w:rPr>
          <w:del w:id="36" w:author="ZTE" w:date="2024-02-04T11:11:00Z"/>
          <w:lang w:eastAsia="zh-CN"/>
        </w:rPr>
      </w:pPr>
      <w:del w:id="37" w:author="ZTE" w:date="2024-02-04T11:11:00Z">
        <w:r w:rsidDel="00B9742D">
          <w:rPr>
            <w:lang w:eastAsia="zh-CN"/>
          </w:rPr>
          <w:tab/>
          <w:delText xml:space="preserve">When the feature </w:delText>
        </w:r>
        <w:r w:rsidDel="00B9742D">
          <w:delText>"FeatureRenegotiation" is supported, and the (V-)PCF received the features supported by the AMF, the (V-)PCF re-evaluates the negotiated features and makes the policy decision considering the resulting negotiated features and the information provided by the new AMF.</w:delText>
        </w:r>
      </w:del>
    </w:p>
    <w:p w14:paraId="024B113B" w14:textId="77777777" w:rsidR="00563CB8" w:rsidRDefault="00563CB8" w:rsidP="00563CB8">
      <w:pPr>
        <w:pStyle w:val="B10"/>
      </w:pPr>
      <w:r>
        <w:rPr>
          <w:lang w:eastAsia="zh-CN"/>
        </w:rPr>
        <w:t>5.</w:t>
      </w:r>
      <w:r>
        <w:rPr>
          <w:lang w:eastAsia="zh-CN"/>
        </w:rPr>
        <w:tab/>
      </w:r>
      <w:r>
        <w:t>The PCF sends an HTTP "200 OK" response to the AMF with:</w:t>
      </w:r>
    </w:p>
    <w:p w14:paraId="14E0B969" w14:textId="77777777" w:rsidR="00563CB8" w:rsidRDefault="00563CB8" w:rsidP="00563CB8">
      <w:pPr>
        <w:pStyle w:val="B2"/>
      </w:pPr>
      <w:r>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0C35B4BC" w14:textId="77777777" w:rsidR="00563CB8" w:rsidRDefault="00563CB8" w:rsidP="00563CB8">
      <w:pPr>
        <w:pStyle w:val="B2"/>
      </w:pPr>
      <w:r>
        <w:rPr>
          <w:lang w:eastAsia="zh-CN"/>
        </w:rPr>
        <w:t>b.</w:t>
      </w:r>
      <w:r>
        <w:rPr>
          <w:lang w:eastAsia="zh-CN"/>
        </w:rPr>
        <w:tab/>
        <w:t xml:space="preserve">When the feature </w:t>
      </w:r>
      <w:r>
        <w:t>"FeatureRenegotiation"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36354A3" w14:textId="77777777" w:rsidR="00563CB8" w:rsidRDefault="00563CB8" w:rsidP="00563CB8">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14B29782" w14:textId="77777777" w:rsidR="00563CB8" w:rsidRDefault="00563CB8" w:rsidP="00563CB8">
      <w:pPr>
        <w:pStyle w:val="B10"/>
        <w:rPr>
          <w:lang w:eastAsia="zh-CN"/>
        </w:rPr>
      </w:pPr>
      <w:r>
        <w:rPr>
          <w:lang w:eastAsia="zh-CN"/>
        </w:rPr>
        <w:t>5b.</w:t>
      </w:r>
      <w:r>
        <w:rPr>
          <w:lang w:eastAsia="zh-CN"/>
        </w:rPr>
        <w:tab/>
        <w:t>The AF (either directly or via the NEF) sends an HTTP "204 No Content" response as defined in 3GPP TS 29.534 [50] clause 4.2.7.2.</w:t>
      </w:r>
    </w:p>
    <w:p w14:paraId="226B02BC" w14:textId="77777777" w:rsidR="00563CB8" w:rsidRDefault="00563CB8" w:rsidP="00563CB8">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0E3881CF" w14:textId="77777777" w:rsidR="00BC03C5" w:rsidRDefault="00BC03C5" w:rsidP="00BC03C5">
      <w:pPr>
        <w:rPr>
          <w:rFonts w:ascii="Calibri" w:eastAsia="Batang" w:hAnsi="Calibri" w:cs="Calibri"/>
          <w:noProof/>
        </w:rPr>
      </w:pPr>
    </w:p>
    <w:p w14:paraId="4083EBF5" w14:textId="7E9A1455" w:rsidR="00B9742D" w:rsidRPr="008C6891" w:rsidRDefault="00B9742D" w:rsidP="00B974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4C397A" w14:textId="77777777" w:rsidR="00B9742D" w:rsidRPr="005A3EA5" w:rsidRDefault="00B9742D" w:rsidP="00B9742D">
      <w:pPr>
        <w:pStyle w:val="5"/>
        <w:rPr>
          <w:lang w:eastAsia="zh-CN"/>
        </w:rPr>
      </w:pPr>
      <w:bookmarkStart w:id="38" w:name="_Toc153624559"/>
      <w:r w:rsidRPr="005A3EA5">
        <w:rPr>
          <w:lang w:eastAsia="zh-CN"/>
        </w:rPr>
        <w:lastRenderedPageBreak/>
        <w:t>5.6.2.1.3</w:t>
      </w:r>
      <w:r w:rsidRPr="005A3EA5">
        <w:rPr>
          <w:lang w:eastAsia="zh-CN"/>
        </w:rPr>
        <w:tab/>
        <w:t>Roaming</w:t>
      </w:r>
      <w:bookmarkEnd w:id="38"/>
    </w:p>
    <w:bookmarkStart w:id="39" w:name="_MON_1714550359"/>
    <w:bookmarkEnd w:id="39"/>
    <w:p w14:paraId="0F45BD64" w14:textId="77777777" w:rsidR="00B9742D" w:rsidRPr="001F31A0" w:rsidRDefault="00B9742D" w:rsidP="00B9742D">
      <w:pPr>
        <w:pStyle w:val="TH"/>
      </w:pPr>
      <w:r>
        <w:object w:dxaOrig="8505" w:dyaOrig="5526" w14:anchorId="02F912A0">
          <v:shape id="_x0000_i1026" type="#_x0000_t75" style="width:424.5pt;height:277pt" o:ole="">
            <v:imagedata r:id="rId15" o:title=""/>
          </v:shape>
          <o:OLEObject Type="Embed" ProgID="Word.Picture.8" ShapeID="_x0000_i1026" DrawAspect="Content" ObjectID="_1769868316" r:id="rId16"/>
        </w:object>
      </w:r>
    </w:p>
    <w:p w14:paraId="017F5510" w14:textId="77777777" w:rsidR="00B9742D" w:rsidRPr="005A3EA5" w:rsidRDefault="00B9742D" w:rsidP="00B9742D">
      <w:pPr>
        <w:pStyle w:val="TF"/>
      </w:pPr>
      <w:r w:rsidRPr="005A3EA5">
        <w:t>Figure 5.6.2.1.3-1: AMF-initiated UE Policy Association Modification procedure - Roaming</w:t>
      </w:r>
    </w:p>
    <w:p w14:paraId="0CEEEEFA" w14:textId="77777777" w:rsidR="00B9742D" w:rsidRDefault="00B9742D" w:rsidP="00B9742D">
      <w:pPr>
        <w:pStyle w:val="B10"/>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552AE16" w14:textId="77777777" w:rsidR="00B9742D" w:rsidRPr="005A3EA5" w:rsidRDefault="00B9742D" w:rsidP="00B9742D">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FED48FD" w14:textId="77777777" w:rsidR="00B9742D" w:rsidRDefault="00B9742D" w:rsidP="00B9742D">
      <w:pPr>
        <w:pStyle w:val="B10"/>
        <w:rPr>
          <w:lang w:eastAsia="zh-CN"/>
        </w:rPr>
      </w:pPr>
      <w:r>
        <w:rPr>
          <w:lang w:eastAsia="zh-CN"/>
        </w:rPr>
        <w:tab/>
        <w:t>During AMF relocation, when the new AMF decides to reuse the UE Policy Association established by the old AMF with the V-PCF:</w:t>
      </w:r>
    </w:p>
    <w:p w14:paraId="1D15DC8B" w14:textId="77777777" w:rsidR="00B9742D" w:rsidRDefault="00B9742D" w:rsidP="00B9742D">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6ABA70AC" w14:textId="77777777" w:rsidR="00B9742D" w:rsidRDefault="00B9742D" w:rsidP="00B9742D">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0D816ED3" w14:textId="77777777" w:rsidR="00B9742D" w:rsidRDefault="00B9742D" w:rsidP="00B9742D">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9853D30" w14:textId="77777777" w:rsidR="00B9742D" w:rsidRDefault="00B9742D" w:rsidP="00B9742D">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47893E8B" w14:textId="77777777" w:rsidR="00B9742D" w:rsidRDefault="00B9742D" w:rsidP="00B9742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773127BE" w14:textId="77777777" w:rsidR="00B9742D" w:rsidRDefault="00B9742D" w:rsidP="00B9742D">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2X" feature is supported, and/or updated ProSeP</w:t>
      </w:r>
      <w:r>
        <w:t>,</w:t>
      </w:r>
      <w:r w:rsidRPr="005A3EA5">
        <w:t xml:space="preserve"> if the "ProSe" feature is supported, within the updated </w:t>
      </w:r>
      <w:r w:rsidRPr="005A3EA5">
        <w:lastRenderedPageBreak/>
        <w:t>UE Policy and/or 5G ProSe N2 PC5 policy</w:t>
      </w:r>
      <w:bookmarkStart w:id="40"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feature is supported</w:t>
      </w:r>
      <w:bookmarkEnd w:id="40"/>
      <w:r w:rsidRPr="005A3EA5">
        <w:t>.</w:t>
      </w:r>
    </w:p>
    <w:p w14:paraId="33CEAEA4" w14:textId="77777777" w:rsidR="00B9742D" w:rsidRDefault="00B9742D" w:rsidP="00B9742D">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1B0EA4EB" w14:textId="77777777" w:rsidR="00B9742D" w:rsidRPr="005A3EA5" w:rsidRDefault="00B9742D" w:rsidP="00B9742D">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BD98EF5" w14:textId="77777777" w:rsidR="00B9742D" w:rsidRPr="005A3EA5" w:rsidRDefault="00B9742D" w:rsidP="00B9742D">
      <w:pPr>
        <w:pStyle w:val="B10"/>
      </w:pPr>
      <w:r w:rsidRPr="005A3EA5">
        <w:rPr>
          <w:lang w:eastAsia="zh-CN"/>
        </w:rPr>
        <w:tab/>
      </w:r>
      <w:r w:rsidRPr="005A3EA5">
        <w:t>In addition, the H-PCF checks if the size of determined UE policy exceeds a predefined limit.</w:t>
      </w:r>
    </w:p>
    <w:p w14:paraId="044E20B4" w14:textId="77777777" w:rsidR="00B9742D" w:rsidRDefault="00B9742D" w:rsidP="00B9742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444948BF" w14:textId="77777777" w:rsidR="00B9742D" w:rsidRPr="005A3EA5" w:rsidRDefault="00B9742D" w:rsidP="00B9742D">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4A78996F" w14:textId="77777777" w:rsidR="00B9742D" w:rsidRPr="005A3EA5" w:rsidRDefault="00B9742D" w:rsidP="00B9742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0FA30D32" w14:textId="77777777" w:rsidR="00B9742D" w:rsidRPr="005A3EA5" w:rsidRDefault="00B9742D" w:rsidP="00B9742D">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D3DF0C8" w14:textId="3A2C7652" w:rsidR="00B9742D" w:rsidRPr="005A3EA5" w:rsidRDefault="00B9742D" w:rsidP="00B9742D">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w:t>
      </w:r>
      <w:ins w:id="41" w:author="ZTE" w:date="2024-02-04T11:21:00Z">
        <w:r w:rsidR="00933A83">
          <w:rPr>
            <w:lang w:eastAsia="zh-CN"/>
          </w:rPr>
          <w:t xml:space="preserve">When the feature </w:t>
        </w:r>
        <w:r w:rsidR="00933A83">
          <w:t xml:space="preserve">"FeatureRenegotiation" is supported, and the V-PCF received the features supported by the AMF, the V-PCF re-evaluates the negotiated features and makes the policy decision considering the resulting negotiated features and the information provided by the new AMF. </w:t>
        </w:r>
      </w:ins>
      <w:r w:rsidRPr="005A3EA5">
        <w:t xml:space="preserve">The V-PCF checks if the size of determined UE policy exceeds a predefined limit the same as step 13 in </w:t>
      </w:r>
      <w:r>
        <w:t>clause</w:t>
      </w:r>
      <w:r w:rsidRPr="001F31A0">
        <w:t> 5.6.1.3.</w:t>
      </w:r>
    </w:p>
    <w:p w14:paraId="4C4B1CA5" w14:textId="77777777" w:rsidR="00B9742D" w:rsidRPr="005A3EA5" w:rsidRDefault="00B9742D" w:rsidP="00B9742D">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71B16E20" w14:textId="77777777" w:rsidR="00933A83" w:rsidRDefault="00B9742D" w:rsidP="00B9742D">
      <w:pPr>
        <w:pStyle w:val="B10"/>
        <w:rPr>
          <w:ins w:id="42" w:author="ZTE" w:date="2024-02-04T11:22:00Z"/>
        </w:rPr>
      </w:pPr>
      <w:r w:rsidRPr="005A3EA5">
        <w:rPr>
          <w:lang w:eastAsia="zh-CN"/>
        </w:rPr>
        <w:t>6.</w:t>
      </w:r>
      <w:r w:rsidRPr="005A3EA5">
        <w:rPr>
          <w:lang w:eastAsia="zh-CN"/>
        </w:rPr>
        <w:tab/>
        <w:t>The V-PCF sends an HTTP "200 OK" response</w:t>
      </w:r>
      <w:r w:rsidRPr="005A3EA5">
        <w:t xml:space="preserve"> to the AMF</w:t>
      </w:r>
      <w:ins w:id="43" w:author="ZTE" w:date="2024-02-04T11:22:00Z">
        <w:r w:rsidR="00933A83">
          <w:t>:</w:t>
        </w:r>
      </w:ins>
    </w:p>
    <w:p w14:paraId="7896C6AC" w14:textId="2CFFE4FF" w:rsidR="00B9742D" w:rsidRDefault="00933A83">
      <w:pPr>
        <w:pStyle w:val="B2"/>
        <w:rPr>
          <w:ins w:id="44" w:author="ZTE" w:date="2024-02-04T11:22:00Z"/>
        </w:rPr>
        <w:pPrChange w:id="45" w:author="ZTE" w:date="2024-02-04T11:23:00Z">
          <w:pPr>
            <w:pStyle w:val="B10"/>
          </w:pPr>
        </w:pPrChange>
      </w:pPr>
      <w:ins w:id="46" w:author="ZTE" w:date="2024-02-04T11:22:00Z">
        <w:r>
          <w:t>a.</w:t>
        </w:r>
        <w:r>
          <w:tab/>
        </w:r>
        <w:r>
          <w:rPr>
            <w:lang w:eastAsia="zh-CN"/>
          </w:rPr>
          <w:t xml:space="preserve">When the feature </w:t>
        </w:r>
        <w:r>
          <w:t>"FeatureRenegotiation" is not supported</w:t>
        </w:r>
        <w:r>
          <w:rPr>
            <w:lang w:eastAsia="zh-CN"/>
          </w:rPr>
          <w:t>,</w:t>
        </w:r>
      </w:ins>
      <w:del w:id="47" w:author="ZTE" w:date="2024-02-04T11:22:00Z">
        <w:r w:rsidR="00B9742D" w:rsidRPr="005A3EA5" w:rsidDel="00933A83">
          <w:delText xml:space="preserve"> </w:delText>
        </w:r>
        <w:r w:rsidR="00B9742D" w:rsidRPr="005A3EA5" w:rsidDel="00933A83">
          <w:rPr>
            <w:lang w:eastAsia="zh-CN"/>
          </w:rPr>
          <w:delText>with</w:delText>
        </w:r>
      </w:del>
      <w:r w:rsidR="00B9742D" w:rsidRPr="005A3EA5">
        <w:rPr>
          <w:lang w:eastAsia="zh-CN"/>
        </w:rPr>
        <w:t xml:space="preserve"> the </w:t>
      </w:r>
      <w:r w:rsidR="00B9742D" w:rsidRPr="005A3EA5">
        <w:t>applicable updated Policy Control Request Trigger(s)</w:t>
      </w:r>
      <w:r w:rsidR="00B9742D">
        <w:t xml:space="preserve">, and potentially further information as defined in </w:t>
      </w:r>
      <w:r w:rsidR="00B9742D" w:rsidRPr="002035BC">
        <w:t>3GPP TS 29.525 [31]</w:t>
      </w:r>
      <w:r w:rsidR="00B9742D" w:rsidRPr="005A3EA5">
        <w:t>.</w:t>
      </w:r>
    </w:p>
    <w:p w14:paraId="7000D663" w14:textId="5539DBAE" w:rsidR="00933A83" w:rsidRPr="005A3EA5" w:rsidRDefault="00933A83">
      <w:pPr>
        <w:pStyle w:val="B2"/>
        <w:pPrChange w:id="48" w:author="ZTE" w:date="2024-02-04T11:23:00Z">
          <w:pPr>
            <w:pStyle w:val="B10"/>
          </w:pPr>
        </w:pPrChange>
      </w:pPr>
      <w:ins w:id="49" w:author="ZTE" w:date="2024-02-04T11:22:00Z">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ins>
    </w:p>
    <w:p w14:paraId="4B50A16E" w14:textId="77777777" w:rsidR="00B9742D" w:rsidRPr="005A3EA5" w:rsidRDefault="00B9742D" w:rsidP="00B9742D">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F4DD6FE" w14:textId="77777777" w:rsidR="00B9742D" w:rsidRDefault="00B9742D" w:rsidP="00B9742D">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50"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policy</w:t>
      </w:r>
      <w:bookmarkEnd w:id="50"/>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183DCCE8" w14:textId="77777777" w:rsidR="00B9742D" w:rsidRDefault="00B9742D" w:rsidP="00B9742D">
      <w:pPr>
        <w:pStyle w:val="B10"/>
      </w:pPr>
      <w:r>
        <w:t>-</w:t>
      </w:r>
      <w:r>
        <w:tab/>
        <w:t>For URSP provisioning in EPS,</w:t>
      </w:r>
      <w:r w:rsidRPr="00130073">
        <w:t xml:space="preserve"> steps 19-22 as specified in Figure 5.6.1.3-1 are not applicable.</w:t>
      </w:r>
    </w:p>
    <w:p w14:paraId="15EA92DC" w14:textId="77777777" w:rsidR="00B9742D" w:rsidRPr="005A3EA5" w:rsidRDefault="00B9742D" w:rsidP="00B9742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6310CCB3" w14:textId="77777777" w:rsidR="00B9742D" w:rsidRPr="005A3EA5" w:rsidRDefault="00B9742D" w:rsidP="00B9742D">
      <w:pPr>
        <w:pStyle w:val="B10"/>
        <w:rPr>
          <w:lang w:eastAsia="zh-CN"/>
        </w:rPr>
      </w:pPr>
      <w:r w:rsidRPr="005A3EA5">
        <w:t>8-9.</w:t>
      </w:r>
      <w:r w:rsidRPr="005A3EA5">
        <w:tab/>
        <w:t>If the H-PCF decided to update the UE policy in step 3, the H-PCF maintains the latest list of UE policy information delivered to the UE and updates UE policy including the latest list of UPSIs and its content in the H-</w:t>
      </w:r>
      <w:r w:rsidRPr="005A3EA5">
        <w:lastRenderedPageBreak/>
        <w:t xml:space="preserve">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13C09760" w14:textId="77777777" w:rsidR="00563CB8" w:rsidRPr="00B9742D" w:rsidRDefault="00563CB8" w:rsidP="00BC03C5">
      <w:pPr>
        <w:rPr>
          <w:rFonts w:ascii="Calibri" w:eastAsia="Batang" w:hAnsi="Calibri" w:cs="Calibri"/>
          <w:noProof/>
        </w:rPr>
      </w:pPr>
    </w:p>
    <w:p w14:paraId="4AFD5ED4" w14:textId="77777777" w:rsidR="00982F1B" w:rsidRPr="007B6D36"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B5423" w14:textId="77777777" w:rsidR="00264BC8" w:rsidRDefault="00264BC8">
      <w:r>
        <w:separator/>
      </w:r>
    </w:p>
  </w:endnote>
  <w:endnote w:type="continuationSeparator" w:id="0">
    <w:p w14:paraId="2FE13210" w14:textId="77777777" w:rsidR="00264BC8" w:rsidRDefault="0026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82734" w14:textId="77777777" w:rsidR="00264BC8" w:rsidRDefault="00264BC8">
      <w:r>
        <w:separator/>
      </w:r>
    </w:p>
  </w:footnote>
  <w:footnote w:type="continuationSeparator" w:id="0">
    <w:p w14:paraId="30FAE488" w14:textId="77777777" w:rsidR="00264BC8" w:rsidRDefault="00264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2CC"/>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769E1"/>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22A3"/>
    <w:rsid w:val="0026383D"/>
    <w:rsid w:val="002643D0"/>
    <w:rsid w:val="0026465A"/>
    <w:rsid w:val="00264BC8"/>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5DAC"/>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356C"/>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6FB"/>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3CB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3A83"/>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57929"/>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42D"/>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053C"/>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2681"/>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4103"/>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4DB4"/>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521C"/>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3711E-0962-4FA5-80A4-7D11A4033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2133</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26</cp:revision>
  <cp:lastPrinted>1900-01-01T08:00:00Z</cp:lastPrinted>
  <dcterms:created xsi:type="dcterms:W3CDTF">2023-10-09T10:30:00Z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